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35EA3">
        <w:fldChar w:fldCharType="begin"/>
      </w:r>
      <w:r w:rsidR="00B35EA3">
        <w:instrText xml:space="preserve"> DOCPROPERTY  TSG/WGRef  \* MERGEFORMAT </w:instrText>
      </w:r>
      <w:r w:rsidR="00B35EA3">
        <w:fldChar w:fldCharType="separate"/>
      </w:r>
      <w:r w:rsidR="003609EF">
        <w:rPr>
          <w:b/>
          <w:noProof/>
          <w:sz w:val="24"/>
        </w:rPr>
        <w:t>RAN2</w:t>
      </w:r>
      <w:r w:rsidR="00B35EA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35EA3">
        <w:fldChar w:fldCharType="begin"/>
      </w:r>
      <w:r w:rsidR="00B35EA3">
        <w:instrText xml:space="preserve"> DOCPROPERTY  MtgSeq  \* MERGEFORMAT </w:instrText>
      </w:r>
      <w:r w:rsidR="00B35EA3">
        <w:fldChar w:fldCharType="separate"/>
      </w:r>
      <w:r w:rsidR="003609EF" w:rsidRPr="00BA51D9">
        <w:rPr>
          <w:b/>
          <w:noProof/>
          <w:sz w:val="24"/>
        </w:rPr>
        <w:t>98</w:t>
      </w:r>
      <w:r w:rsidR="00B35EA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35EA3">
        <w:fldChar w:fldCharType="begin"/>
      </w:r>
      <w:r w:rsidR="00B35EA3">
        <w:instrText xml:space="preserve"> DOCPROPERTY  Tdoc#  \* MERGEFORMAT </w:instrText>
      </w:r>
      <w:r w:rsidR="00B35EA3">
        <w:fldChar w:fldCharType="separate"/>
      </w:r>
      <w:r w:rsidR="00E13F3D" w:rsidRPr="00E13F3D">
        <w:rPr>
          <w:b/>
          <w:i/>
          <w:noProof/>
          <w:sz w:val="28"/>
        </w:rPr>
        <w:t>R2-17</w:t>
      </w:r>
      <w:r w:rsidR="00B35EA3">
        <w:rPr>
          <w:b/>
          <w:i/>
          <w:noProof/>
          <w:sz w:val="28"/>
        </w:rPr>
        <w:fldChar w:fldCharType="end"/>
      </w:r>
      <w:r w:rsidR="00100C44">
        <w:rPr>
          <w:b/>
          <w:i/>
          <w:noProof/>
          <w:sz w:val="28"/>
        </w:rPr>
        <w:t>05949</w:t>
      </w:r>
      <w:bookmarkStart w:id="0" w:name="_GoBack"/>
      <w:bookmarkEnd w:id="0"/>
    </w:p>
    <w:p w:rsidR="001E41F3" w:rsidRDefault="00B35EA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Hangzhou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May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35E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25.300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35EA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309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35E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111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111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5E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DL interference mitigation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35E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605BF0">
              <w:rPr>
                <w:noProof/>
              </w:rPr>
              <w:t xml:space="preserve">, </w:t>
            </w:r>
            <w:r w:rsidR="00605BF0" w:rsidRPr="007E0628">
              <w:rPr>
                <w:noProof/>
              </w:rPr>
              <w:t>Huawei, HiSilicon</w:t>
            </w:r>
            <w:r w:rsidR="00B111B4">
              <w:rPr>
                <w:noProof/>
              </w:rPr>
              <w:t>,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24A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8C6ADE">
              <w:fldChar w:fldCharType="begin"/>
            </w:r>
            <w:r w:rsidR="008C6ADE">
              <w:instrText xml:space="preserve"> DOCPROPERTY  SourceIfTsg  \* MERGEFORMAT </w:instrText>
            </w:r>
            <w:r w:rsidR="008C6AD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35E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UTRA_DL_IM-Core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5E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2017-05-02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5E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5E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5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stage-2 description of the </w:t>
            </w:r>
            <w:r>
              <w:rPr>
                <w:noProof/>
                <w:lang w:eastAsia="zh-CN"/>
              </w:rPr>
              <w:t>DL interference mitigation enhancement.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05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Introduced stage-2 description of the </w:t>
            </w:r>
            <w:r>
              <w:rPr>
                <w:noProof/>
                <w:lang w:eastAsia="zh-CN"/>
              </w:rPr>
              <w:t>DL interference mitigation enhancement.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5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Stage-2 description for DL interference mitigation for UMTS is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05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C646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zh-CN"/>
              </w:rPr>
              <w:t xml:space="preserve">TS 25.331 </w:t>
            </w:r>
            <w:r>
              <w:rPr>
                <w:noProof/>
              </w:rPr>
              <w:t>CR 5935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5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5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64632" w:rsidRDefault="00C64632" w:rsidP="00C64632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3" w:author="Aravindh Suriyamoorthy" w:date="2017-05-06T00:46:00Z"/>
          <w:rFonts w:eastAsia="SimSun"/>
          <w:sz w:val="36"/>
          <w:szCs w:val="36"/>
          <w:lang w:eastAsia="ja-JP"/>
        </w:rPr>
      </w:pPr>
      <w:ins w:id="4" w:author="Aravindh Suriyamoorthy" w:date="2017-05-06T00:46:00Z">
        <w:r>
          <w:rPr>
            <w:rFonts w:eastAsia="SimSun"/>
            <w:sz w:val="36"/>
            <w:szCs w:val="36"/>
            <w:lang w:eastAsia="ja-JP"/>
          </w:rPr>
          <w:lastRenderedPageBreak/>
          <w:t>X</w:t>
        </w:r>
        <w:r>
          <w:rPr>
            <w:rFonts w:eastAsia="SimSun"/>
            <w:sz w:val="36"/>
            <w:szCs w:val="36"/>
            <w:lang w:eastAsia="ja-JP"/>
          </w:rPr>
          <w:tab/>
          <w:t xml:space="preserve">DL </w:t>
        </w:r>
        <w:r w:rsidR="00E7147B">
          <w:rPr>
            <w:rFonts w:eastAsia="SimSun"/>
            <w:sz w:val="36"/>
            <w:szCs w:val="36"/>
            <w:lang w:eastAsia="ja-JP"/>
          </w:rPr>
          <w:t>Interference M</w:t>
        </w:r>
        <w:r>
          <w:rPr>
            <w:rFonts w:eastAsia="SimSun"/>
            <w:sz w:val="36"/>
            <w:szCs w:val="36"/>
            <w:lang w:eastAsia="ja-JP"/>
          </w:rPr>
          <w:t>itigation</w:t>
        </w:r>
      </w:ins>
      <w:ins w:id="5" w:author="Aravindh Suriyamoorthy" w:date="2017-05-15T14:28:00Z">
        <w:r w:rsidR="00F309E8">
          <w:rPr>
            <w:rFonts w:eastAsia="SimSun"/>
            <w:sz w:val="36"/>
            <w:szCs w:val="36"/>
            <w:lang w:eastAsia="ja-JP"/>
          </w:rPr>
          <w:t xml:space="preserve"> (FDD only)</w:t>
        </w:r>
      </w:ins>
    </w:p>
    <w:p w:rsidR="00C64632" w:rsidRPr="00393B31" w:rsidRDefault="00C64632" w:rsidP="00C64632">
      <w:pPr>
        <w:rPr>
          <w:ins w:id="6" w:author="Aravindh Suriyamoorthy" w:date="2017-05-06T00:46:00Z"/>
          <w:rFonts w:eastAsia="SimSun"/>
          <w:lang w:eastAsia="ja-JP"/>
        </w:rPr>
      </w:pPr>
      <w:ins w:id="7" w:author="Aravindh Suriyamoorthy" w:date="2017-05-06T00:46:00Z">
        <w:r w:rsidRPr="00393B31">
          <w:t>With the feature DL interference mitigation, the UE can receive indication about a possible DL adjacent channel interference level (</w:t>
        </w:r>
      </w:ins>
      <w:ins w:id="8" w:author="Aravindh Suriyamoorthy" w:date="2017-05-12T14:48:00Z">
        <w:r w:rsidR="00214224">
          <w:t>due to</w:t>
        </w:r>
      </w:ins>
      <w:ins w:id="9" w:author="Aravindh Suriyamoorthy" w:date="2017-05-06T00:46:00Z">
        <w:r w:rsidRPr="00393B31">
          <w:t xml:space="preserve"> GSM).</w:t>
        </w:r>
        <w:r>
          <w:t xml:space="preserve"> The new signalling indication is conveyed in existing broadcast messages (SIB 5/6). </w:t>
        </w:r>
        <w:r w:rsidRPr="003E1DBF">
          <w:t>UE</w:t>
        </w:r>
        <w:r>
          <w:t>s</w:t>
        </w:r>
        <w:r w:rsidRPr="003E1DBF">
          <w:t xml:space="preserve"> </w:t>
        </w:r>
        <w:r>
          <w:t>c</w:t>
        </w:r>
        <w:r w:rsidRPr="003E1DBF">
          <w:t>ou</w:t>
        </w:r>
        <w:r>
          <w:t>ld use such indication to mitigate the DL interference, e.g. using optimized Rx filtering.</w:t>
        </w:r>
      </w:ins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5EA3" w:rsidRDefault="00B35EA3">
      <w:r>
        <w:separator/>
      </w:r>
    </w:p>
  </w:endnote>
  <w:endnote w:type="continuationSeparator" w:id="0">
    <w:p w:rsidR="00B35EA3" w:rsidRDefault="00B35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5EA3" w:rsidRDefault="00B35EA3">
      <w:r>
        <w:separator/>
      </w:r>
    </w:p>
  </w:footnote>
  <w:footnote w:type="continuationSeparator" w:id="0">
    <w:p w:rsidR="00B35EA3" w:rsidRDefault="00B35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C6ADE">
      <w:fldChar w:fldCharType="begin"/>
    </w:r>
    <w:r w:rsidR="008C6ADE">
      <w:instrText>PAGE</w:instrText>
    </w:r>
    <w:r w:rsidR="008C6ADE">
      <w:fldChar w:fldCharType="separate"/>
    </w:r>
    <w:r>
      <w:rPr>
        <w:noProof/>
      </w:rPr>
      <w:t>1</w:t>
    </w:r>
    <w:r w:rsidR="008C6AD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ravindh Suriyamoorthy">
    <w15:presenceInfo w15:providerId="AD" w15:userId="S-1-5-21-945540591-4024260831-3861152641-10047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2E4A"/>
    <w:rsid w:val="00022F68"/>
    <w:rsid w:val="00047E19"/>
    <w:rsid w:val="000A6394"/>
    <w:rsid w:val="000B7FED"/>
    <w:rsid w:val="000C038A"/>
    <w:rsid w:val="000C6598"/>
    <w:rsid w:val="00100C44"/>
    <w:rsid w:val="00145D43"/>
    <w:rsid w:val="00192C46"/>
    <w:rsid w:val="00195A0D"/>
    <w:rsid w:val="001A08B3"/>
    <w:rsid w:val="001A7B60"/>
    <w:rsid w:val="001B52F0"/>
    <w:rsid w:val="001B7A65"/>
    <w:rsid w:val="001E41F3"/>
    <w:rsid w:val="00214224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24ABB"/>
    <w:rsid w:val="004B75B7"/>
    <w:rsid w:val="0051580D"/>
    <w:rsid w:val="00547111"/>
    <w:rsid w:val="00592D74"/>
    <w:rsid w:val="005E2C44"/>
    <w:rsid w:val="00605BF0"/>
    <w:rsid w:val="00621188"/>
    <w:rsid w:val="006257ED"/>
    <w:rsid w:val="00683147"/>
    <w:rsid w:val="00695808"/>
    <w:rsid w:val="006B46FB"/>
    <w:rsid w:val="006E21FB"/>
    <w:rsid w:val="006F4E91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C6ADE"/>
    <w:rsid w:val="008F686C"/>
    <w:rsid w:val="009148DE"/>
    <w:rsid w:val="009269C9"/>
    <w:rsid w:val="009325E8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111B4"/>
    <w:rsid w:val="00B258BB"/>
    <w:rsid w:val="00B35EA3"/>
    <w:rsid w:val="00B67B97"/>
    <w:rsid w:val="00B968C8"/>
    <w:rsid w:val="00BA3EC5"/>
    <w:rsid w:val="00BA51D9"/>
    <w:rsid w:val="00BB5DFC"/>
    <w:rsid w:val="00BD279D"/>
    <w:rsid w:val="00BD6BB8"/>
    <w:rsid w:val="00C64632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7147B"/>
    <w:rsid w:val="00EE7D7C"/>
    <w:rsid w:val="00F25D98"/>
    <w:rsid w:val="00F300FB"/>
    <w:rsid w:val="00F309E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AF0DE3"/>
  <w15:docId w15:val="{D7FB8A44-CDFC-4562-8E89-039452EF8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Head 2 Char,l2 Char,TitreProp Char,UNDERRUBRIK 1-2 Char,Header 2 Char,ITT t2 Char,PA Major Section Char,Livello 2 Char,R2 Char,H21 Char,Heading 2 Hidden Char,Head1 Char,2nd level Char,heading 2 Char"/>
    <w:basedOn w:val="DefaultParagraphFont"/>
    <w:link w:val="Heading2"/>
    <w:rsid w:val="00C6463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Harish Venkatachari</cp:lastModifiedBy>
  <cp:revision>22</cp:revision>
  <cp:lastPrinted>1900-01-01T08:00:00Z</cp:lastPrinted>
  <dcterms:created xsi:type="dcterms:W3CDTF">2015-08-19T09:34:00Z</dcterms:created>
  <dcterms:modified xsi:type="dcterms:W3CDTF">2017-05-17T04:13:00Z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98</vt:lpwstr>
  </property>
  <property fmtid="{D5CDD505-2E9C-101B-9397-08002B2CF9AE}" pid="4" name="Location">
    <vt:lpwstr>Hangzhou</vt:lpwstr>
  </property>
  <property fmtid="{D5CDD505-2E9C-101B-9397-08002B2CF9AE}" pid="5" name="Country">
    <vt:lpwstr>China</vt:lpwstr>
  </property>
  <property fmtid="{D5CDD505-2E9C-101B-9397-08002B2CF9AE}" pid="6" name="StartDate">
    <vt:lpwstr>15th May 2017</vt:lpwstr>
  </property>
  <property fmtid="{D5CDD505-2E9C-101B-9397-08002B2CF9AE}" pid="7" name="EndDate">
    <vt:lpwstr>19th May 2017</vt:lpwstr>
  </property>
  <property fmtid="{D5CDD505-2E9C-101B-9397-08002B2CF9AE}" pid="8" name="Tdoc#">
    <vt:lpwstr>R2-1704164</vt:lpwstr>
  </property>
  <property fmtid="{D5CDD505-2E9C-101B-9397-08002B2CF9AE}" pid="9" name="Spec#">
    <vt:lpwstr>25.300</vt:lpwstr>
  </property>
  <property fmtid="{D5CDD505-2E9C-101B-9397-08002B2CF9AE}" pid="10" name="Cr#">
    <vt:lpwstr>0056</vt:lpwstr>
  </property>
  <property fmtid="{D5CDD505-2E9C-101B-9397-08002B2CF9AE}" pid="11" name="Revision">
    <vt:lpwstr>-</vt:lpwstr>
  </property>
  <property fmtid="{D5CDD505-2E9C-101B-9397-08002B2CF9AE}" pid="12" name="Version">
    <vt:lpwstr>14.2.0</vt:lpwstr>
  </property>
  <property fmtid="{D5CDD505-2E9C-101B-9397-08002B2CF9AE}" pid="13" name="CrTitle">
    <vt:lpwstr>Introduction of DL interference mitigation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UTRA_DL_IM-Core</vt:lpwstr>
  </property>
  <property fmtid="{D5CDD505-2E9C-101B-9397-08002B2CF9AE}" pid="17" name="Cat">
    <vt:lpwstr>B</vt:lpwstr>
  </property>
  <property fmtid="{D5CDD505-2E9C-101B-9397-08002B2CF9AE}" pid="18" name="ResDate">
    <vt:lpwstr>2017-05-02</vt:lpwstr>
  </property>
  <property fmtid="{D5CDD505-2E9C-101B-9397-08002B2CF9AE}" pid="19" name="Release">
    <vt:lpwstr>Rel-14</vt:lpwstr>
  </property>
  <property fmtid="{D5CDD505-2E9C-101B-9397-08002B2CF9AE}" pid="20" name="_AdHocReviewCycleID">
    <vt:i4>-991056691</vt:i4>
  </property>
  <property fmtid="{D5CDD505-2E9C-101B-9397-08002B2CF9AE}" pid="21" name="_NewReviewCycle">
    <vt:lpwstr/>
  </property>
  <property fmtid="{D5CDD505-2E9C-101B-9397-08002B2CF9AE}" pid="22" name="_EmailSubject">
    <vt:lpwstr>RAN2 #98 3G contributions</vt:lpwstr>
  </property>
  <property fmtid="{D5CDD505-2E9C-101B-9397-08002B2CF9AE}" pid="23" name="_AuthorEmail">
    <vt:lpwstr>asuriyam@qti.qualcomm.com</vt:lpwstr>
  </property>
  <property fmtid="{D5CDD505-2E9C-101B-9397-08002B2CF9AE}" pid="24" name="_AuthorEmailDisplayName">
    <vt:lpwstr>Aravindh Suriyamoorthy</vt:lpwstr>
  </property>
  <property fmtid="{D5CDD505-2E9C-101B-9397-08002B2CF9AE}" pid="25" name="_ReviewingToolsShownOnce">
    <vt:lpwstr/>
  </property>
</Properties>
</file>